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88C" w:rsidRDefault="004C7EEE">
      <w:pPr>
        <w:pStyle w:val="ad"/>
        <w:snapToGrid w:val="0"/>
        <w:jc w:val="both"/>
        <w:rPr>
          <w:rFonts w:cs="Arial"/>
          <w:i w:val="0"/>
          <w:sz w:val="22"/>
          <w:szCs w:val="22"/>
          <w:lang w:eastAsia="zh-CN"/>
        </w:rPr>
      </w:pPr>
      <w:bookmarkStart w:id="0" w:name="_Ref494746248"/>
      <w:r>
        <w:rPr>
          <w:rFonts w:cs="Arial"/>
          <w:i w:val="0"/>
          <w:sz w:val="22"/>
          <w:szCs w:val="22"/>
          <w:lang w:eastAsia="zh-CN"/>
        </w:rPr>
        <w:t>3GPP TSG RAN Meeting #94-e</w:t>
      </w:r>
      <w:r>
        <w:rPr>
          <w:rFonts w:cs="Arial"/>
          <w:i w:val="0"/>
          <w:sz w:val="22"/>
          <w:szCs w:val="22"/>
          <w:lang w:eastAsia="zh-CN"/>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816348">
        <w:rPr>
          <w:rFonts w:cs="Arial"/>
          <w:sz w:val="22"/>
          <w:szCs w:val="22"/>
        </w:rPr>
        <w:t xml:space="preserve"> </w:t>
      </w:r>
      <w:r w:rsidR="00A96E80" w:rsidRPr="00A96E80">
        <w:rPr>
          <w:rFonts w:cs="Arial"/>
          <w:i w:val="0"/>
          <w:sz w:val="22"/>
          <w:szCs w:val="22"/>
          <w:lang w:eastAsia="zh-CN"/>
        </w:rPr>
        <w:t>RP-213385</w:t>
      </w:r>
    </w:p>
    <w:p w:rsidR="008D288C" w:rsidRDefault="004C7EEE">
      <w:pPr>
        <w:pStyle w:val="ad"/>
        <w:snapToGrid w:val="0"/>
        <w:jc w:val="both"/>
        <w:rPr>
          <w:rFonts w:cs="Arial"/>
          <w:i w:val="0"/>
          <w:sz w:val="22"/>
          <w:szCs w:val="22"/>
          <w:lang w:eastAsia="zh-CN"/>
        </w:rPr>
      </w:pPr>
      <w:r>
        <w:rPr>
          <w:rFonts w:cs="Arial"/>
          <w:i w:val="0"/>
          <w:sz w:val="22"/>
          <w:szCs w:val="22"/>
          <w:lang w:eastAsia="zh-CN"/>
        </w:rPr>
        <w:t>Electronic Meeting, December 6 - 17, 2021</w:t>
      </w:r>
    </w:p>
    <w:p w:rsidR="008D288C" w:rsidRDefault="008D288C">
      <w:pPr>
        <w:pStyle w:val="ad"/>
        <w:snapToGrid w:val="0"/>
        <w:jc w:val="both"/>
      </w:pPr>
    </w:p>
    <w:p w:rsidR="008D288C" w:rsidRDefault="004C7EEE">
      <w:pPr>
        <w:tabs>
          <w:tab w:val="left" w:pos="1985"/>
        </w:tabs>
        <w:snapToGrid w:val="0"/>
        <w:spacing w:after="0"/>
        <w:rPr>
          <w:rFonts w:ascii="Arial" w:hAnsi="Arial"/>
          <w:b/>
        </w:rPr>
      </w:pPr>
      <w:r>
        <w:rPr>
          <w:rFonts w:ascii="Arial" w:hAnsi="Arial"/>
          <w:b/>
        </w:rPr>
        <w:t xml:space="preserve">Source: </w:t>
      </w:r>
      <w:r>
        <w:rPr>
          <w:rFonts w:ascii="Arial" w:hAnsi="Arial"/>
          <w:b/>
        </w:rPr>
        <w:tab/>
        <w:t>ZTE</w:t>
      </w:r>
    </w:p>
    <w:p w:rsidR="008D288C" w:rsidRDefault="004C7EEE">
      <w:pPr>
        <w:snapToGrid w:val="0"/>
        <w:spacing w:after="0"/>
        <w:ind w:left="1988" w:hanging="1988"/>
        <w:rPr>
          <w:rFonts w:ascii="Arial" w:hAnsi="Arial"/>
          <w:b/>
          <w:lang w:eastAsia="zh-CN"/>
        </w:rPr>
      </w:pPr>
      <w:r>
        <w:rPr>
          <w:rFonts w:ascii="Arial" w:hAnsi="Arial"/>
          <w:b/>
        </w:rPr>
        <w:t xml:space="preserve">Title: </w:t>
      </w:r>
      <w:r>
        <w:rPr>
          <w:rFonts w:ascii="Arial" w:hAnsi="Arial"/>
          <w:b/>
        </w:rPr>
        <w:tab/>
        <w:t>Discussion on Rel-18 NR positioning evolution</w:t>
      </w:r>
    </w:p>
    <w:p w:rsidR="008D288C" w:rsidRDefault="004C7EEE">
      <w:pPr>
        <w:tabs>
          <w:tab w:val="left" w:pos="1985"/>
        </w:tabs>
        <w:snapToGrid w:val="0"/>
        <w:spacing w:after="0"/>
        <w:rPr>
          <w:rFonts w:ascii="Arial" w:hAnsi="Arial"/>
          <w:b/>
          <w:lang w:eastAsia="zh-CN"/>
        </w:rPr>
      </w:pPr>
      <w:r>
        <w:rPr>
          <w:rFonts w:ascii="Arial" w:hAnsi="Arial"/>
          <w:b/>
        </w:rPr>
        <w:t>Agenda item:</w:t>
      </w:r>
      <w:r>
        <w:rPr>
          <w:rFonts w:ascii="Arial" w:hAnsi="Arial"/>
          <w:b/>
        </w:rPr>
        <w:tab/>
        <w:t>8A.1</w:t>
      </w:r>
    </w:p>
    <w:p w:rsidR="008D288C" w:rsidRDefault="004C7EEE">
      <w:pPr>
        <w:snapToGrid w:val="0"/>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8D288C" w:rsidRDefault="004C7EEE">
      <w:pPr>
        <w:pStyle w:val="1"/>
        <w:snapToGrid w:val="0"/>
        <w:textAlignment w:val="auto"/>
      </w:pPr>
      <w:bookmarkStart w:id="2" w:name="_Ref4817"/>
      <w:r>
        <w:t>Introduction</w:t>
      </w:r>
      <w:bookmarkEnd w:id="0"/>
      <w:bookmarkEnd w:id="2"/>
    </w:p>
    <w:p w:rsidR="008D288C" w:rsidRDefault="004C7EEE">
      <w:pPr>
        <w:snapToGrid w:val="0"/>
        <w:rPr>
          <w:lang w:val="en-GB" w:eastAsia="zh-CN"/>
        </w:rPr>
      </w:pPr>
      <w:r>
        <w:rPr>
          <w:rFonts w:hint="eastAsia"/>
          <w:lang w:val="en-GB" w:eastAsia="zh-CN"/>
        </w:rPr>
        <w:t>D</w:t>
      </w:r>
      <w:r>
        <w:rPr>
          <w:lang w:val="en-GB" w:eastAsia="zh-CN"/>
        </w:rPr>
        <w:t>uring the October 20</w:t>
      </w:r>
      <w:r>
        <w:rPr>
          <w:vertAlign w:val="superscript"/>
          <w:lang w:val="en-GB" w:eastAsia="zh-CN"/>
        </w:rPr>
        <w:t>th</w:t>
      </w:r>
      <w:r>
        <w:rPr>
          <w:lang w:val="en-GB" w:eastAsia="zh-CN"/>
        </w:rPr>
        <w:t xml:space="preserve"> to 29</w:t>
      </w:r>
      <w:r>
        <w:rPr>
          <w:vertAlign w:val="superscript"/>
          <w:lang w:val="en-GB" w:eastAsia="zh-CN"/>
        </w:rPr>
        <w:t>th</w:t>
      </w:r>
      <w:r>
        <w:rPr>
          <w:lang w:val="en-GB" w:eastAsia="zh-CN"/>
        </w:rPr>
        <w:t xml:space="preserve"> Rel-18 RANP email discussion </w:t>
      </w:r>
      <w:r>
        <w:rPr>
          <w:lang w:eastAsia="zh-CN"/>
        </w:rPr>
        <w:t>[RAN94e-R18Prep-06]</w:t>
      </w:r>
      <w:r>
        <w:rPr>
          <w:lang w:val="en-GB" w:eastAsia="zh-CN"/>
        </w:rPr>
        <w:t xml:space="preserve">, companies discussed the potential justification and scope for </w:t>
      </w:r>
      <w:r>
        <w:rPr>
          <w:lang w:eastAsia="zh-CN"/>
        </w:rPr>
        <w:t>expanded and improved positioning</w:t>
      </w:r>
      <w:r>
        <w:rPr>
          <w:lang w:val="en-GB" w:eastAsia="zh-CN"/>
        </w:rPr>
        <w:t>. The moderator summary and draft WID are included in [1] and [2], respectively.</w:t>
      </w:r>
    </w:p>
    <w:p w:rsidR="008D288C" w:rsidRDefault="004C7EEE">
      <w:pPr>
        <w:snapToGrid w:val="0"/>
        <w:rPr>
          <w:lang w:val="en-GB" w:eastAsia="zh-CN"/>
        </w:rPr>
      </w:pPr>
      <w:r>
        <w:rPr>
          <w:lang w:val="en-GB" w:eastAsia="zh-CN"/>
        </w:rPr>
        <w:t>In this contribution, we provide our views on the scope of Rel-18 NR positioning.</w:t>
      </w:r>
    </w:p>
    <w:p w:rsidR="008D288C" w:rsidRDefault="004C7EEE">
      <w:pPr>
        <w:pStyle w:val="1"/>
        <w:snapToGrid w:val="0"/>
        <w:rPr>
          <w:lang w:eastAsia="zh-CN"/>
        </w:rPr>
      </w:pPr>
      <w:r>
        <w:rPr>
          <w:lang w:eastAsia="zh-CN"/>
        </w:rPr>
        <w:t>Proposals</w:t>
      </w:r>
    </w:p>
    <w:p w:rsidR="008D288C" w:rsidRDefault="004C7EEE">
      <w:pPr>
        <w:snapToGrid w:val="0"/>
        <w:rPr>
          <w:lang w:val="en-GB" w:eastAsia="zh-CN"/>
        </w:rPr>
      </w:pPr>
      <w:r>
        <w:rPr>
          <w:rFonts w:hint="eastAsia"/>
          <w:lang w:val="en-GB" w:eastAsia="zh-CN"/>
        </w:rPr>
        <w:t>I</w:t>
      </w:r>
      <w:r>
        <w:rPr>
          <w:lang w:val="en-GB" w:eastAsia="zh-CN"/>
        </w:rPr>
        <w:t>n the draft WID [2], many items are listed for specifying or studying, including sidelink positioning, positioning accuracy enhancement by carriers/frequency layers aggregation and carrier phase based methods, integrity for RAT-dependent positioning, LPHAP, and positioning for R</w:t>
      </w:r>
      <w:r>
        <w:rPr>
          <w:rFonts w:hint="eastAsia"/>
          <w:lang w:eastAsia="zh-CN"/>
        </w:rPr>
        <w:t>e</w:t>
      </w:r>
      <w:r>
        <w:rPr>
          <w:lang w:val="en-GB" w:eastAsia="zh-CN"/>
        </w:rPr>
        <w:t xml:space="preserve">dCap UEs. </w:t>
      </w:r>
    </w:p>
    <w:p w:rsidR="008D288C" w:rsidRDefault="004C7EEE">
      <w:pPr>
        <w:snapToGrid w:val="0"/>
        <w:rPr>
          <w:lang w:eastAsia="zh-CN"/>
        </w:rPr>
      </w:pPr>
      <w:r>
        <w:rPr>
          <w:lang w:eastAsia="zh-CN"/>
        </w:rPr>
        <w:t>For Rel-18 NR sidelink positioning, unlicensed spectrum was suggested by some companies for the sake of larger bandwidth of PRS/SRS for timing based positioning methods. However, as many other companies mentioned, LBT operation and collision nature of unlicensed band operation could seriously impact the positioning signaling (e.g., reference signal, measurement, report etc.) transmission and reception, so it could influence the accuracy and also the latency which should be important for some sidelink use cases. Hence, we suggest focusing on ITS and licensed spectrum in Rel-18 considering the work scope. If licensed band can already provide qualified positioning accuracy and latency, the urgency for unlicensed may not be that much.</w:t>
      </w:r>
    </w:p>
    <w:p w:rsidR="008D288C" w:rsidRDefault="004C7EEE">
      <w:pPr>
        <w:snapToGrid w:val="0"/>
        <w:rPr>
          <w:lang w:eastAsia="zh-CN"/>
        </w:rPr>
      </w:pPr>
      <w:r>
        <w:rPr>
          <w:lang w:eastAsia="zh-CN"/>
        </w:rPr>
        <w:t xml:space="preserve">Moreover, Rel-16/17 sidelink does not support unlicensed spectrum. To include unlicensed spectrum, fundamental mechanism of sidelink in unlicensed spectrum, like LBT, shall be specified. In our view, the fundamental mechanism should not be made only for SL positioning since the mechanism might </w:t>
      </w:r>
      <w:r w:rsidR="00B146E4">
        <w:rPr>
          <w:lang w:eastAsia="zh-CN"/>
        </w:rPr>
        <w:t>not be</w:t>
      </w:r>
      <w:r>
        <w:rPr>
          <w:lang w:eastAsia="zh-CN"/>
        </w:rPr>
        <w:t xml:space="preserve"> good for SL communication. Hence, we suggest to specify SL positioning in unlicensed spectrum after completing specifying SL communication in unlicensed spectrum.</w:t>
      </w:r>
    </w:p>
    <w:p w:rsidR="008D288C" w:rsidRDefault="004C7EEE">
      <w:pPr>
        <w:snapToGrid w:val="0"/>
        <w:rPr>
          <w:lang w:eastAsia="zh-CN"/>
        </w:rPr>
      </w:pPr>
      <w:r>
        <w:rPr>
          <w:b/>
          <w:i/>
          <w:iCs/>
          <w:lang w:eastAsia="zh-CN"/>
        </w:rPr>
        <w:t>Proposal 1:</w:t>
      </w:r>
      <w:r>
        <w:rPr>
          <w:i/>
          <w:iCs/>
          <w:lang w:eastAsia="zh-CN"/>
        </w:rPr>
        <w:t xml:space="preserve"> Rel-18 NR sidelink positioning </w:t>
      </w:r>
      <w:r w:rsidR="00B146E4">
        <w:rPr>
          <w:i/>
          <w:iCs/>
          <w:lang w:eastAsia="zh-CN"/>
        </w:rPr>
        <w:t xml:space="preserve">can </w:t>
      </w:r>
      <w:r>
        <w:rPr>
          <w:i/>
          <w:iCs/>
          <w:lang w:eastAsia="zh-CN"/>
        </w:rPr>
        <w:t>focus on ITS and licensed spectrum</w:t>
      </w:r>
      <w:r w:rsidR="00B52B1A">
        <w:rPr>
          <w:i/>
          <w:iCs/>
          <w:lang w:eastAsia="zh-CN"/>
        </w:rPr>
        <w:t xml:space="preserve"> </w:t>
      </w:r>
      <w:r w:rsidR="00B52B1A">
        <w:rPr>
          <w:i/>
          <w:iCs/>
          <w:lang w:eastAsia="zh-CN"/>
        </w:rPr>
        <w:t>first</w:t>
      </w:r>
    </w:p>
    <w:p w:rsidR="008D288C" w:rsidRDefault="008D288C">
      <w:pPr>
        <w:snapToGrid w:val="0"/>
        <w:rPr>
          <w:lang w:eastAsia="zh-CN"/>
        </w:rPr>
      </w:pPr>
    </w:p>
    <w:p w:rsidR="008D288C" w:rsidRDefault="004C7EEE">
      <w:pPr>
        <w:snapToGrid w:val="0"/>
        <w:rPr>
          <w:lang w:eastAsia="zh-CN"/>
        </w:rPr>
      </w:pPr>
      <w:r>
        <w:rPr>
          <w:lang w:eastAsia="zh-CN"/>
        </w:rPr>
        <w:t xml:space="preserve">In addition, Rel-16/17 sidelink mainly focused on FR1, and it may not work well in FR2 due to lack of basic FR2 functionalities, e.g. beam management. That’s why one study bullet </w:t>
      </w:r>
      <w:r w:rsidR="00B146E4">
        <w:rPr>
          <w:lang w:eastAsia="zh-CN"/>
        </w:rPr>
        <w:t xml:space="preserve">point </w:t>
      </w:r>
      <w:r>
        <w:rPr>
          <w:lang w:eastAsia="zh-CN"/>
        </w:rPr>
        <w:t xml:space="preserve">of Rel-18 NR sidelink enhancement (excluding positioning and relaying) is on FR2 licensed spectrum. In our view, the same beam management mechanism should be used for both regular SL operation and SL positioning in FR2. So, to avoid </w:t>
      </w:r>
      <w:r w:rsidR="00544BB5">
        <w:rPr>
          <w:lang w:eastAsia="zh-CN"/>
        </w:rPr>
        <w:t>overlapping</w:t>
      </w:r>
      <w:r w:rsidR="00544BB5">
        <w:rPr>
          <w:lang w:eastAsia="zh-CN"/>
        </w:rPr>
        <w:t xml:space="preserve"> </w:t>
      </w:r>
      <w:r>
        <w:rPr>
          <w:lang w:eastAsia="zh-CN"/>
        </w:rPr>
        <w:t>discuss</w:t>
      </w:r>
      <w:bookmarkStart w:id="3" w:name="_GoBack"/>
      <w:bookmarkEnd w:id="3"/>
      <w:r>
        <w:rPr>
          <w:lang w:eastAsia="zh-CN"/>
        </w:rPr>
        <w:t>ion between Rel-18 SL and positioning group, we suggest to specify SL positioning in FR2 after completing specifying regular SL communication. That is, to deprioritize FR2 enhancement for SL positioning in Rel-18</w:t>
      </w:r>
      <w:r>
        <w:rPr>
          <w:rFonts w:hint="eastAsia"/>
          <w:lang w:eastAsia="zh-CN"/>
        </w:rPr>
        <w:t>.</w:t>
      </w:r>
    </w:p>
    <w:p w:rsidR="008D288C" w:rsidRDefault="004C7EEE">
      <w:pPr>
        <w:snapToGrid w:val="0"/>
        <w:rPr>
          <w:lang w:eastAsia="zh-CN"/>
        </w:rPr>
      </w:pPr>
      <w:r>
        <w:rPr>
          <w:b/>
          <w:i/>
          <w:iCs/>
          <w:lang w:eastAsia="zh-CN"/>
        </w:rPr>
        <w:t>Proposal 2:</w:t>
      </w:r>
      <w:r>
        <w:rPr>
          <w:i/>
          <w:iCs/>
          <w:lang w:eastAsia="zh-CN"/>
        </w:rPr>
        <w:t xml:space="preserve"> Deprioritize Rel-18 NR sidelink positioning in FR2</w:t>
      </w:r>
    </w:p>
    <w:p w:rsidR="008D288C" w:rsidRDefault="008D288C">
      <w:pPr>
        <w:snapToGrid w:val="0"/>
        <w:rPr>
          <w:lang w:eastAsia="zh-CN"/>
        </w:rPr>
      </w:pPr>
    </w:p>
    <w:p w:rsidR="008D288C" w:rsidRDefault="004C7EEE">
      <w:pPr>
        <w:snapToGrid w:val="0"/>
        <w:rPr>
          <w:lang w:eastAsia="zh-CN"/>
        </w:rPr>
      </w:pPr>
      <w:r>
        <w:rPr>
          <w:lang w:eastAsia="zh-CN"/>
        </w:rPr>
        <w:t>Based on the previous email discussion, some companies still had concern on workload to support or study all items listed in the draft WID [2]. If down-scoping is needed, we suggest limiting the potential LPHAP study or enhancement on RRC</w:t>
      </w:r>
      <w:r>
        <w:rPr>
          <w:rFonts w:hint="eastAsia"/>
          <w:lang w:eastAsia="zh-CN"/>
        </w:rPr>
        <w:t>_INACTIVE</w:t>
      </w:r>
      <w:r>
        <w:rPr>
          <w:lang w:eastAsia="zh-CN"/>
        </w:rPr>
        <w:t xml:space="preserve"> and/or RRC</w:t>
      </w:r>
      <w:r>
        <w:rPr>
          <w:rFonts w:hint="eastAsia"/>
          <w:lang w:eastAsia="zh-CN"/>
        </w:rPr>
        <w:t xml:space="preserve">_IDLE </w:t>
      </w:r>
      <w:r>
        <w:rPr>
          <w:lang w:eastAsia="zh-CN"/>
        </w:rPr>
        <w:t xml:space="preserve">state because the current scope is too broad for evaluation and study. </w:t>
      </w:r>
    </w:p>
    <w:p w:rsidR="008D288C" w:rsidRDefault="004C7EEE">
      <w:pPr>
        <w:snapToGrid w:val="0"/>
        <w:rPr>
          <w:lang w:eastAsia="zh-CN"/>
        </w:rPr>
      </w:pPr>
      <w:r>
        <w:rPr>
          <w:b/>
          <w:i/>
          <w:iCs/>
          <w:lang w:eastAsia="zh-CN"/>
        </w:rPr>
        <w:t>Proposal 3:</w:t>
      </w:r>
      <w:r>
        <w:rPr>
          <w:i/>
          <w:iCs/>
          <w:lang w:eastAsia="zh-CN"/>
        </w:rPr>
        <w:t xml:space="preserve"> Limit the study of LPHAP on UE RRC</w:t>
      </w:r>
      <w:r>
        <w:rPr>
          <w:rFonts w:hint="eastAsia"/>
          <w:i/>
          <w:iCs/>
          <w:lang w:eastAsia="zh-CN"/>
        </w:rPr>
        <w:t>_INACTIVE</w:t>
      </w:r>
      <w:r>
        <w:rPr>
          <w:i/>
          <w:iCs/>
          <w:lang w:eastAsia="zh-CN"/>
        </w:rPr>
        <w:t xml:space="preserve"> and/or RRC</w:t>
      </w:r>
      <w:r>
        <w:rPr>
          <w:rFonts w:hint="eastAsia"/>
          <w:i/>
          <w:iCs/>
          <w:lang w:eastAsia="zh-CN"/>
        </w:rPr>
        <w:t>_IDLE</w:t>
      </w:r>
      <w:r>
        <w:rPr>
          <w:i/>
          <w:iCs/>
          <w:lang w:eastAsia="zh-CN"/>
        </w:rPr>
        <w:t xml:space="preserve"> state if down-scoping is needed </w:t>
      </w:r>
    </w:p>
    <w:p w:rsidR="008D288C" w:rsidRDefault="008D288C">
      <w:pPr>
        <w:snapToGrid w:val="0"/>
        <w:rPr>
          <w:lang w:val="en-GB" w:eastAsia="zh-CN"/>
        </w:rPr>
      </w:pPr>
    </w:p>
    <w:p w:rsidR="008D288C" w:rsidRDefault="004C7EEE">
      <w:pPr>
        <w:snapToGrid w:val="0"/>
        <w:rPr>
          <w:lang w:eastAsia="zh-CN"/>
        </w:rPr>
      </w:pPr>
      <w:r>
        <w:rPr>
          <w:rFonts w:hint="eastAsia"/>
          <w:lang w:val="en-GB" w:eastAsia="zh-CN"/>
        </w:rPr>
        <w:t>B</w:t>
      </w:r>
      <w:r>
        <w:rPr>
          <w:lang w:val="en-GB" w:eastAsia="zh-CN"/>
        </w:rPr>
        <w:t>ased on the above analysis and corresponding proposals, we suggest confirm the WID with some modifications as described in section 3</w:t>
      </w:r>
      <w:r>
        <w:rPr>
          <w:rFonts w:hint="eastAsia"/>
          <w:lang w:eastAsia="zh-CN"/>
        </w:rPr>
        <w:t>.</w:t>
      </w:r>
    </w:p>
    <w:p w:rsidR="008D288C" w:rsidRDefault="004C7EEE">
      <w:pPr>
        <w:pStyle w:val="1"/>
        <w:snapToGrid w:val="0"/>
        <w:rPr>
          <w:lang w:eastAsia="zh-CN"/>
        </w:rPr>
      </w:pPr>
      <w:r>
        <w:rPr>
          <w:lang w:eastAsia="zh-CN"/>
        </w:rPr>
        <w:lastRenderedPageBreak/>
        <w:t>WID modification</w:t>
      </w:r>
    </w:p>
    <w:tbl>
      <w:tblPr>
        <w:tblStyle w:val="af4"/>
        <w:tblW w:w="0" w:type="auto"/>
        <w:tblLook w:val="04A0" w:firstRow="1" w:lastRow="0" w:firstColumn="1" w:lastColumn="0" w:noHBand="0" w:noVBand="1"/>
      </w:tblPr>
      <w:tblGrid>
        <w:gridCol w:w="9628"/>
      </w:tblGrid>
      <w:tr w:rsidR="008D288C">
        <w:tc>
          <w:tcPr>
            <w:tcW w:w="9628" w:type="dxa"/>
          </w:tcPr>
          <w:p w:rsidR="008D288C" w:rsidRDefault="004C7EEE">
            <w:pPr>
              <w:numPr>
                <w:ilvl w:val="0"/>
                <w:numId w:val="10"/>
              </w:numPr>
              <w:spacing w:after="0"/>
              <w:jc w:val="left"/>
              <w:rPr>
                <w:bCs/>
              </w:rPr>
            </w:pPr>
            <w:r>
              <w:rPr>
                <w:bCs/>
              </w:rPr>
              <w:t xml:space="preserve">Study (for study phase of 9 months) solutions for sidelink positioning considering the following: [RAN1, RAN2] </w:t>
            </w:r>
          </w:p>
          <w:p w:rsidR="008D288C" w:rsidRDefault="004C7EEE">
            <w:pPr>
              <w:numPr>
                <w:ilvl w:val="0"/>
                <w:numId w:val="10"/>
              </w:numPr>
              <w:spacing w:after="0"/>
              <w:ind w:left="1080"/>
              <w:jc w:val="left"/>
              <w:rPr>
                <w:bCs/>
              </w:rPr>
            </w:pPr>
            <w:r>
              <w:rPr>
                <w:bCs/>
              </w:rPr>
              <w:t>Scenario/requirements [Moderator comment: These could be moved to the justification section in the final WID]:</w:t>
            </w:r>
          </w:p>
          <w:p w:rsidR="008D288C" w:rsidRDefault="004C7EEE">
            <w:pPr>
              <w:numPr>
                <w:ilvl w:val="1"/>
                <w:numId w:val="10"/>
              </w:numPr>
              <w:spacing w:after="0"/>
              <w:jc w:val="left"/>
              <w:rPr>
                <w:bCs/>
              </w:rPr>
            </w:pPr>
            <w:r>
              <w:rPr>
                <w:bCs/>
              </w:rPr>
              <w:t>Coverage scenarios to cover: in-coverage, partial-coverage and out-of-coverage</w:t>
            </w:r>
          </w:p>
          <w:p w:rsidR="008D288C" w:rsidRDefault="004C7EEE">
            <w:pPr>
              <w:numPr>
                <w:ilvl w:val="1"/>
                <w:numId w:val="10"/>
              </w:numPr>
              <w:spacing w:after="0"/>
              <w:jc w:val="left"/>
              <w:rPr>
                <w:bCs/>
              </w:rPr>
            </w:pPr>
            <w:r>
              <w:rPr>
                <w:bCs/>
              </w:rPr>
              <w:t>Requirements: Based on requirements identified in TR38.845 and TS22.261 and TS22.104</w:t>
            </w:r>
          </w:p>
          <w:p w:rsidR="008D288C" w:rsidRDefault="004C7EEE">
            <w:pPr>
              <w:numPr>
                <w:ilvl w:val="1"/>
                <w:numId w:val="10"/>
              </w:numPr>
              <w:spacing w:after="0"/>
              <w:jc w:val="left"/>
              <w:rPr>
                <w:bCs/>
              </w:rPr>
            </w:pPr>
            <w:r>
              <w:rPr>
                <w:bCs/>
              </w:rPr>
              <w:t>Use cases: V2X (TR38.845), public safety (TR38.845), commercial (TS22.261), IIOT (TS22.104)</w:t>
            </w:r>
          </w:p>
          <w:p w:rsidR="008D288C" w:rsidRDefault="004C7EEE">
            <w:pPr>
              <w:numPr>
                <w:ilvl w:val="1"/>
                <w:numId w:val="10"/>
              </w:numPr>
              <w:spacing w:after="0"/>
              <w:jc w:val="left"/>
              <w:rPr>
                <w:ins w:id="4" w:author="ZTE-Chuangxin" w:date="2021-11-23T19:29:00Z"/>
                <w:bCs/>
              </w:rPr>
            </w:pPr>
            <w:r>
              <w:rPr>
                <w:bCs/>
              </w:rPr>
              <w:t>Spectrum: ITS, licensed</w:t>
            </w:r>
          </w:p>
          <w:p w:rsidR="008D288C" w:rsidRDefault="004C7EEE">
            <w:pPr>
              <w:numPr>
                <w:ilvl w:val="2"/>
                <w:numId w:val="10"/>
              </w:numPr>
              <w:spacing w:after="0"/>
              <w:jc w:val="left"/>
              <w:rPr>
                <w:bCs/>
              </w:rPr>
              <w:pPrChange w:id="5" w:author="ZTE-Chuangxin" w:date="2021-11-23T19:29:00Z">
                <w:pPr>
                  <w:numPr>
                    <w:ilvl w:val="1"/>
                    <w:numId w:val="10"/>
                  </w:numPr>
                  <w:spacing w:after="0"/>
                  <w:ind w:left="1440" w:hanging="360"/>
                  <w:jc w:val="left"/>
                </w:pPr>
              </w:pPrChange>
            </w:pPr>
            <w:ins w:id="6" w:author="ZTE-Chuangxin" w:date="2021-11-23T19:29:00Z">
              <w:r>
                <w:rPr>
                  <w:bCs/>
                </w:rPr>
                <w:t>FR2 has the second priority</w:t>
              </w:r>
            </w:ins>
          </w:p>
          <w:p w:rsidR="008D288C" w:rsidRDefault="004C7EEE">
            <w:pPr>
              <w:numPr>
                <w:ilvl w:val="0"/>
                <w:numId w:val="10"/>
              </w:numPr>
              <w:spacing w:after="0"/>
              <w:ind w:left="1080"/>
              <w:jc w:val="left"/>
              <w:rPr>
                <w:bCs/>
              </w:rPr>
            </w:pPr>
            <w:r>
              <w:rPr>
                <w:bCs/>
              </w:rPr>
              <w:t>Identify specific target performance requirements to be considered for the evaluation [RAN1]</w:t>
            </w:r>
          </w:p>
          <w:p w:rsidR="008D288C" w:rsidRDefault="004C7EEE">
            <w:pPr>
              <w:numPr>
                <w:ilvl w:val="0"/>
                <w:numId w:val="10"/>
              </w:numPr>
              <w:spacing w:after="0"/>
              <w:ind w:left="1080"/>
              <w:jc w:val="left"/>
              <w:rPr>
                <w:bCs/>
              </w:rPr>
            </w:pPr>
            <w:r>
              <w:rPr>
                <w:bCs/>
              </w:rPr>
              <w:t xml:space="preserve">Define evaluation methodology with which to evaluate SL positioning for the identified uses cases and coverage scenarios, reusing existing methodologies from sidelink communication and from positioning as much as possible [RAN1]. </w:t>
            </w:r>
          </w:p>
          <w:p w:rsidR="008D288C" w:rsidRDefault="004C7EEE">
            <w:pPr>
              <w:numPr>
                <w:ilvl w:val="0"/>
                <w:numId w:val="10"/>
              </w:numPr>
              <w:spacing w:after="0"/>
              <w:ind w:left="1080"/>
              <w:jc w:val="left"/>
              <w:rPr>
                <w:bCs/>
              </w:rPr>
            </w:pPr>
            <w:r>
              <w:rPr>
                <w:bCs/>
              </w:rPr>
              <w:t>Study and evaluate performance and feasibility of potential solutions for SL positioning, considering: [RAN1, RAN2]</w:t>
            </w:r>
          </w:p>
          <w:p w:rsidR="008D288C" w:rsidRDefault="004C7EEE">
            <w:pPr>
              <w:numPr>
                <w:ilvl w:val="1"/>
                <w:numId w:val="10"/>
              </w:numPr>
              <w:spacing w:after="0"/>
              <w:jc w:val="left"/>
              <w:rPr>
                <w:bCs/>
              </w:rPr>
            </w:pPr>
            <w:r>
              <w:rPr>
                <w:bCs/>
              </w:rPr>
              <w:t>Relative positioning, ranging and absolute positioning</w:t>
            </w:r>
          </w:p>
          <w:p w:rsidR="008D288C" w:rsidRDefault="004C7EEE">
            <w:pPr>
              <w:numPr>
                <w:ilvl w:val="1"/>
                <w:numId w:val="10"/>
              </w:numPr>
              <w:spacing w:after="0"/>
              <w:jc w:val="left"/>
              <w:rPr>
                <w:bCs/>
              </w:rPr>
            </w:pPr>
            <w:r>
              <w:rPr>
                <w:bCs/>
              </w:rPr>
              <w:t>Study of positioning methods (e.g. TDOA, RTT, AOA/D, etc) including combination of SL positioning measurements with other RAT dependent positioning measurements (e.g. Uu based measurements) [RAN1]</w:t>
            </w:r>
          </w:p>
          <w:p w:rsidR="008D288C" w:rsidRDefault="004C7EEE">
            <w:pPr>
              <w:numPr>
                <w:ilvl w:val="1"/>
                <w:numId w:val="10"/>
              </w:numPr>
              <w:spacing w:after="0"/>
              <w:jc w:val="left"/>
              <w:rPr>
                <w:bCs/>
              </w:rPr>
            </w:pPr>
            <w:r>
              <w:rPr>
                <w:bCs/>
              </w:rPr>
              <w:t>Study of sidelink reference signals for positioning purposes, including signal design, phy layer control signalling, resource allocation, physical layer measurements, associated physical layer procedures, etc [RAN1]</w:t>
            </w:r>
          </w:p>
          <w:p w:rsidR="008D288C" w:rsidRDefault="004C7EEE">
            <w:pPr>
              <w:numPr>
                <w:ilvl w:val="1"/>
                <w:numId w:val="10"/>
              </w:numPr>
              <w:spacing w:after="0"/>
              <w:jc w:val="left"/>
              <w:rPr>
                <w:bCs/>
              </w:rPr>
            </w:pPr>
            <w:r>
              <w:rPr>
                <w:bCs/>
              </w:rPr>
              <w:t>Study of positioning architecture and signalling procedures (e.g. configuration, measurement reporting, etc) to enable sidelink positioning covering both UE based and network based positioning [RAN2, including coordination and alignment with SA2 as required]</w:t>
            </w:r>
          </w:p>
          <w:p w:rsidR="008D288C" w:rsidRDefault="004C7EEE">
            <w:pPr>
              <w:numPr>
                <w:ilvl w:val="1"/>
                <w:numId w:val="10"/>
              </w:numPr>
              <w:spacing w:after="0"/>
              <w:jc w:val="left"/>
              <w:rPr>
                <w:bCs/>
              </w:rPr>
            </w:pPr>
            <w:r>
              <w:rPr>
                <w:bCs/>
              </w:rPr>
              <w:t>Recommend solutions, if any, to be specified in the normative phase [RAN1, RAN2]</w:t>
            </w:r>
          </w:p>
          <w:p w:rsidR="008D288C" w:rsidRDefault="008D288C">
            <w:pPr>
              <w:spacing w:after="0"/>
              <w:rPr>
                <w:bCs/>
              </w:rPr>
            </w:pPr>
          </w:p>
          <w:p w:rsidR="008D288C" w:rsidRDefault="004C7EEE">
            <w:pPr>
              <w:numPr>
                <w:ilvl w:val="0"/>
                <w:numId w:val="11"/>
              </w:numPr>
              <w:spacing w:after="0"/>
              <w:jc w:val="left"/>
              <w:rPr>
                <w:bCs/>
              </w:rPr>
            </w:pPr>
            <w:r>
              <w:rPr>
                <w:bCs/>
              </w:rPr>
              <w:t>Improved accuracy, integrity, and power efficiency:</w:t>
            </w:r>
          </w:p>
          <w:p w:rsidR="008D288C" w:rsidRDefault="004C7EEE">
            <w:pPr>
              <w:numPr>
                <w:ilvl w:val="1"/>
                <w:numId w:val="11"/>
              </w:numPr>
              <w:spacing w:after="0"/>
              <w:jc w:val="left"/>
              <w:rPr>
                <w:bCs/>
              </w:rPr>
            </w:pPr>
            <w:r>
              <w:rPr>
                <w:bCs/>
              </w:rPr>
              <w:t>Study (for study phase of 9 months) solutions for Integrity for RAT dependent positioning techniques [RAN2, RAN1]:</w:t>
            </w:r>
          </w:p>
          <w:p w:rsidR="008D288C" w:rsidRDefault="004C7EEE">
            <w:pPr>
              <w:numPr>
                <w:ilvl w:val="2"/>
                <w:numId w:val="11"/>
              </w:numPr>
              <w:spacing w:after="0"/>
              <w:jc w:val="left"/>
              <w:rPr>
                <w:bCs/>
              </w:rPr>
            </w:pPr>
            <w:r>
              <w:rPr>
                <w:bCs/>
              </w:rPr>
              <w:t>Identify the error sources, failure modes, [RAN1, RAN2].</w:t>
            </w:r>
          </w:p>
          <w:p w:rsidR="008D288C" w:rsidRDefault="004C7EEE">
            <w:pPr>
              <w:numPr>
                <w:ilvl w:val="2"/>
                <w:numId w:val="11"/>
              </w:numPr>
              <w:spacing w:after="0"/>
              <w:jc w:val="left"/>
              <w:rPr>
                <w:bCs/>
              </w:rPr>
            </w:pPr>
            <w:r>
              <w:rPr>
                <w:bCs/>
              </w:rPr>
              <w:t>Study methodologies, procedures, signalling, etc for determination of positioning integrity for both UE-based and UE-assisted positioning [RAN2, RAN1]</w:t>
            </w:r>
          </w:p>
          <w:p w:rsidR="008D288C" w:rsidRDefault="004C7EEE">
            <w:pPr>
              <w:numPr>
                <w:ilvl w:val="1"/>
                <w:numId w:val="11"/>
              </w:numPr>
              <w:spacing w:after="0"/>
              <w:jc w:val="left"/>
              <w:rPr>
                <w:bCs/>
              </w:rPr>
            </w:pPr>
            <w:r>
              <w:rPr>
                <w:bCs/>
              </w:rPr>
              <w:t>Study (for study phase of 9 months) and, if found beneficial, specify solutions for accuracy improvement based on PRS/SRS bandwidth aggregation for intra-band carriers[RAN1, RAN4, RAN2, RAN3]:</w:t>
            </w:r>
          </w:p>
          <w:p w:rsidR="008D288C" w:rsidRDefault="004C7EEE">
            <w:pPr>
              <w:numPr>
                <w:ilvl w:val="2"/>
                <w:numId w:val="11"/>
              </w:numPr>
              <w:spacing w:after="0"/>
              <w:jc w:val="left"/>
              <w:rPr>
                <w:bCs/>
              </w:rPr>
            </w:pPr>
            <w:r>
              <w:rPr>
                <w:bCs/>
              </w:rPr>
              <w:t>RAN4 to consider implications of PRS/SRS bandwidth aggregation (e.g. timing errors, phase coherency, frequency errors, power imbalance, etc).</w:t>
            </w:r>
          </w:p>
          <w:p w:rsidR="008D288C" w:rsidRDefault="004C7EEE">
            <w:pPr>
              <w:numPr>
                <w:ilvl w:val="1"/>
                <w:numId w:val="11"/>
              </w:numPr>
              <w:spacing w:after="0"/>
              <w:jc w:val="left"/>
              <w:rPr>
                <w:bCs/>
              </w:rPr>
            </w:pPr>
            <w:r>
              <w:rPr>
                <w:bCs/>
              </w:rPr>
              <w:lastRenderedPageBreak/>
              <w:t>Study (for study phase of 9 months and, if found beneficial, specify solutions for accuracy improvement based on NR carrier phase measurements [RAN1, RAN4, RAN2, RAN3]</w:t>
            </w:r>
          </w:p>
          <w:p w:rsidR="008D288C" w:rsidRDefault="004C7EEE">
            <w:pPr>
              <w:numPr>
                <w:ilvl w:val="2"/>
                <w:numId w:val="11"/>
              </w:numPr>
              <w:spacing w:after="0"/>
              <w:jc w:val="left"/>
              <w:rPr>
                <w:bCs/>
              </w:rPr>
            </w:pPr>
            <w:r>
              <w:rPr>
                <w:bCs/>
              </w:rPr>
              <w:t>Reference signals, physical layer measurements, physical layer procedures to enable positioning based on NR carrier phase measurements for both UE-based and UE-assisted positioning [RAN1]</w:t>
            </w:r>
          </w:p>
          <w:p w:rsidR="008D288C" w:rsidRDefault="004C7EEE">
            <w:pPr>
              <w:numPr>
                <w:ilvl w:val="2"/>
                <w:numId w:val="11"/>
              </w:numPr>
              <w:spacing w:after="0"/>
              <w:jc w:val="left"/>
              <w:rPr>
                <w:bCs/>
              </w:rPr>
            </w:pPr>
            <w:r>
              <w:rPr>
                <w:bCs/>
              </w:rPr>
              <w:t>Focus on reuse of existing PRS and SRS, with new reference signals only considered if found necessary</w:t>
            </w:r>
          </w:p>
          <w:p w:rsidR="008D288C" w:rsidRDefault="004C7EEE">
            <w:pPr>
              <w:numPr>
                <w:ilvl w:val="2"/>
                <w:numId w:val="11"/>
              </w:numPr>
              <w:spacing w:after="0"/>
              <w:jc w:val="left"/>
              <w:rPr>
                <w:bCs/>
              </w:rPr>
            </w:pPr>
            <w:r>
              <w:rPr>
                <w:bCs/>
              </w:rPr>
              <w:t>Signalling for configuration and measurement reporting [RAN2, RAN3]</w:t>
            </w:r>
          </w:p>
          <w:p w:rsidR="008D288C" w:rsidRDefault="004C7EEE">
            <w:pPr>
              <w:numPr>
                <w:ilvl w:val="1"/>
                <w:numId w:val="11"/>
              </w:numPr>
              <w:spacing w:after="0"/>
              <w:jc w:val="left"/>
              <w:rPr>
                <w:bCs/>
              </w:rPr>
            </w:pPr>
            <w:r>
              <w:rPr>
                <w:bCs/>
              </w:rPr>
              <w:t xml:space="preserve">Study (for study phase of 9 months) the requirements on LPHAP as developed by SA1 and evaluate whether existing RAN functionality can support these power consumption and positioning requirements. Based on the evaluation, identify potential enhancements </w:t>
            </w:r>
            <w:del w:id="7" w:author="ZTE-Chuangxin" w:date="2021-11-23T19:32:00Z">
              <w:r>
                <w:rPr>
                  <w:bCs/>
                </w:rPr>
                <w:delText>to help address any limitations</w:delText>
              </w:r>
            </w:del>
            <w:ins w:id="8" w:author="ZTE-Chuangxin" w:date="2021-11-23T19:32:00Z">
              <w:r>
                <w:rPr>
                  <w:bCs/>
                </w:rPr>
                <w:t>for UEs in RRC</w:t>
              </w:r>
            </w:ins>
            <w:ins w:id="9" w:author="ZTE-Chuangxin" w:date="2021-11-25T10:35:00Z">
              <w:r w:rsidR="00B101F0">
                <w:rPr>
                  <w:bCs/>
                </w:rPr>
                <w:t>_INACTIVE/IDLE</w:t>
              </w:r>
            </w:ins>
            <w:r>
              <w:rPr>
                <w:bCs/>
              </w:rPr>
              <w:t xml:space="preserve"> [RAN2, RAN1]</w:t>
            </w:r>
          </w:p>
          <w:p w:rsidR="008D288C" w:rsidRDefault="008D288C">
            <w:pPr>
              <w:spacing w:after="0"/>
              <w:rPr>
                <w:bCs/>
              </w:rPr>
            </w:pPr>
          </w:p>
          <w:p w:rsidR="008D288C" w:rsidRDefault="004C7EEE">
            <w:pPr>
              <w:numPr>
                <w:ilvl w:val="0"/>
                <w:numId w:val="11"/>
              </w:numPr>
              <w:spacing w:after="0"/>
              <w:jc w:val="left"/>
              <w:rPr>
                <w:bCs/>
              </w:rPr>
            </w:pPr>
            <w:r>
              <w:rPr>
                <w:bCs/>
              </w:rPr>
              <w:t>Positioning support for RedCap UEs, considering the following:</w:t>
            </w:r>
          </w:p>
          <w:p w:rsidR="008D288C" w:rsidRDefault="004C7EEE">
            <w:pPr>
              <w:numPr>
                <w:ilvl w:val="1"/>
                <w:numId w:val="11"/>
              </w:numPr>
              <w:spacing w:after="0"/>
              <w:jc w:val="left"/>
              <w:rPr>
                <w:bCs/>
              </w:rPr>
            </w:pPr>
            <w:r>
              <w:rPr>
                <w:bCs/>
              </w:rPr>
              <w:t>Evaluate positioning performance of existing positioning procedures and measurements with RedCap UEs[RAN1, RAN4]</w:t>
            </w:r>
          </w:p>
          <w:p w:rsidR="008D288C" w:rsidRDefault="004C7EEE">
            <w:pPr>
              <w:numPr>
                <w:ilvl w:val="1"/>
                <w:numId w:val="11"/>
              </w:numPr>
              <w:spacing w:after="0"/>
              <w:jc w:val="left"/>
              <w:rPr>
                <w:bCs/>
              </w:rPr>
            </w:pPr>
            <w:r>
              <w:rPr>
                <w:bCs/>
              </w:rPr>
              <w:t>Based on the evaluation, assess the necessity of enhancements and, if needed, identify enhancements to help address limitations associated with for RedCap UEs [RAN1, RAN2]</w:t>
            </w:r>
          </w:p>
          <w:p w:rsidR="008D288C" w:rsidRDefault="004C7EEE">
            <w:pPr>
              <w:numPr>
                <w:ilvl w:val="1"/>
                <w:numId w:val="11"/>
              </w:numPr>
              <w:spacing w:after="0"/>
              <w:jc w:val="left"/>
              <w:rPr>
                <w:bCs/>
              </w:rPr>
            </w:pPr>
            <w:r>
              <w:rPr>
                <w:bCs/>
              </w:rPr>
              <w:t>Define core and performance requirements for positioning measurements performed by RedCap UEs [RAN4]</w:t>
            </w:r>
          </w:p>
        </w:tc>
      </w:tr>
    </w:tbl>
    <w:p w:rsidR="008D288C" w:rsidRDefault="008D288C">
      <w:pPr>
        <w:snapToGrid w:val="0"/>
        <w:rPr>
          <w:b/>
          <w:lang w:eastAsia="zh-CN"/>
        </w:rPr>
      </w:pPr>
    </w:p>
    <w:p w:rsidR="008D288C" w:rsidRDefault="004C7EEE">
      <w:pPr>
        <w:pStyle w:val="1"/>
        <w:snapToGrid w:val="0"/>
        <w:rPr>
          <w:lang w:eastAsia="zh-CN"/>
        </w:rPr>
      </w:pPr>
      <w:r>
        <w:rPr>
          <w:rFonts w:hint="eastAsia"/>
          <w:lang w:eastAsia="zh-CN"/>
        </w:rPr>
        <w:t>R</w:t>
      </w:r>
      <w:r>
        <w:rPr>
          <w:lang w:eastAsia="zh-CN"/>
        </w:rPr>
        <w:t>eference</w:t>
      </w:r>
    </w:p>
    <w:p w:rsidR="008D288C" w:rsidRDefault="004C7EEE">
      <w:pPr>
        <w:pStyle w:val="a"/>
        <w:numPr>
          <w:ilvl w:val="0"/>
          <w:numId w:val="12"/>
        </w:numPr>
        <w:snapToGrid w:val="0"/>
        <w:rPr>
          <w:lang w:eastAsia="zh-CN"/>
        </w:rPr>
      </w:pPr>
      <w:r>
        <w:rPr>
          <w:lang w:eastAsia="zh-CN"/>
        </w:rPr>
        <w:t>RP-212666, Moderator’s summary for [RAN94e-R18Prep-06] on Expanded and improved positioning, Moderator (Intel)</w:t>
      </w:r>
    </w:p>
    <w:p w:rsidR="008D288C" w:rsidRDefault="004C7EEE">
      <w:pPr>
        <w:pStyle w:val="a"/>
        <w:numPr>
          <w:ilvl w:val="0"/>
          <w:numId w:val="12"/>
        </w:numPr>
        <w:snapToGrid w:val="0"/>
        <w:rPr>
          <w:lang w:eastAsia="zh-CN"/>
        </w:rPr>
      </w:pPr>
      <w:r>
        <w:rPr>
          <w:lang w:eastAsia="zh-CN"/>
        </w:rPr>
        <w:t>RP-212706, New WID on NR Positioning Enhancement, Intel (Email discussion moderator)</w:t>
      </w:r>
    </w:p>
    <w:sectPr w:rsidR="008D288C">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E20" w:rsidRDefault="00C76E20">
      <w:pPr>
        <w:spacing w:after="0"/>
      </w:pPr>
      <w:r>
        <w:separator/>
      </w:r>
    </w:p>
  </w:endnote>
  <w:endnote w:type="continuationSeparator" w:id="0">
    <w:p w:rsidR="00C76E20" w:rsidRDefault="00C76E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88C" w:rsidRDefault="004C7EEE">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8D288C" w:rsidRDefault="008D288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88C" w:rsidRDefault="004C7EEE">
    <w:pPr>
      <w:pStyle w:val="ad"/>
      <w:ind w:right="360"/>
    </w:pPr>
    <w:r>
      <w:rPr>
        <w:rStyle w:val="af6"/>
      </w:rPr>
      <w:fldChar w:fldCharType="begin"/>
    </w:r>
    <w:r>
      <w:rPr>
        <w:rStyle w:val="af6"/>
      </w:rPr>
      <w:instrText xml:space="preserve"> PAGE </w:instrText>
    </w:r>
    <w:r>
      <w:rPr>
        <w:rStyle w:val="af6"/>
      </w:rPr>
      <w:fldChar w:fldCharType="separate"/>
    </w:r>
    <w:r w:rsidR="00554431">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554431">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E20" w:rsidRDefault="00C76E20">
      <w:pPr>
        <w:spacing w:after="0"/>
      </w:pPr>
      <w:r>
        <w:separator/>
      </w:r>
    </w:p>
  </w:footnote>
  <w:footnote w:type="continuationSeparator" w:id="0">
    <w:p w:rsidR="00C76E20" w:rsidRDefault="00C76E2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88C" w:rsidRDefault="004C7EE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3747227"/>
    <w:multiLevelType w:val="multilevel"/>
    <w:tmpl w:val="13747227"/>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8"/>
  </w:num>
  <w:num w:numId="4">
    <w:abstractNumId w:val="5"/>
  </w:num>
  <w:num w:numId="5">
    <w:abstractNumId w:val="11"/>
  </w:num>
  <w:num w:numId="6">
    <w:abstractNumId w:val="7"/>
  </w:num>
  <w:num w:numId="7">
    <w:abstractNumId w:val="4"/>
  </w:num>
  <w:num w:numId="8">
    <w:abstractNumId w:val="10"/>
  </w:num>
  <w:num w:numId="9">
    <w:abstractNumId w:val="9"/>
  </w:num>
  <w:num w:numId="10">
    <w:abstractNumId w:val="6"/>
  </w:num>
  <w:num w:numId="11">
    <w:abstractNumId w:val="1"/>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Chuangxin">
    <w15:presenceInfo w15:providerId="None" w15:userId="ZTE-Chuang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3F"/>
    <w:rsid w:val="00016441"/>
    <w:rsid w:val="0001645D"/>
    <w:rsid w:val="000164BB"/>
    <w:rsid w:val="000167A6"/>
    <w:rsid w:val="00016DCE"/>
    <w:rsid w:val="00017309"/>
    <w:rsid w:val="0001770E"/>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7CB"/>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DAB"/>
    <w:rsid w:val="00082EC2"/>
    <w:rsid w:val="000832D0"/>
    <w:rsid w:val="00083322"/>
    <w:rsid w:val="0008399B"/>
    <w:rsid w:val="00083ABE"/>
    <w:rsid w:val="00083DB2"/>
    <w:rsid w:val="00083F52"/>
    <w:rsid w:val="00084255"/>
    <w:rsid w:val="00084746"/>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335"/>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4A9A"/>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7D2"/>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5F38"/>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7BE"/>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3F5"/>
    <w:rsid w:val="001836DF"/>
    <w:rsid w:val="00183CB7"/>
    <w:rsid w:val="00183CC6"/>
    <w:rsid w:val="00183F11"/>
    <w:rsid w:val="001840F5"/>
    <w:rsid w:val="00184539"/>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65A"/>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09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7AD"/>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53D"/>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6B3"/>
    <w:rsid w:val="00265701"/>
    <w:rsid w:val="00265CB1"/>
    <w:rsid w:val="00265E9A"/>
    <w:rsid w:val="00266111"/>
    <w:rsid w:val="00266210"/>
    <w:rsid w:val="002664FA"/>
    <w:rsid w:val="00266867"/>
    <w:rsid w:val="0026716C"/>
    <w:rsid w:val="00267221"/>
    <w:rsid w:val="002676E2"/>
    <w:rsid w:val="00267819"/>
    <w:rsid w:val="00267FE3"/>
    <w:rsid w:val="00270259"/>
    <w:rsid w:val="00270611"/>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2E"/>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DF"/>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AD"/>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7BB"/>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B3"/>
    <w:rsid w:val="002E2923"/>
    <w:rsid w:val="002E2A76"/>
    <w:rsid w:val="002E306D"/>
    <w:rsid w:val="002E3653"/>
    <w:rsid w:val="002E38B7"/>
    <w:rsid w:val="002E4301"/>
    <w:rsid w:val="002E52D5"/>
    <w:rsid w:val="002E58E1"/>
    <w:rsid w:val="002E5BDD"/>
    <w:rsid w:val="002E5C56"/>
    <w:rsid w:val="002E5D86"/>
    <w:rsid w:val="002E5DD7"/>
    <w:rsid w:val="002E6809"/>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1C"/>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2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3B"/>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43D"/>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3FE1"/>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313"/>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C7EEE"/>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53F"/>
    <w:rsid w:val="0054340E"/>
    <w:rsid w:val="0054348B"/>
    <w:rsid w:val="005436D7"/>
    <w:rsid w:val="00543703"/>
    <w:rsid w:val="00543A06"/>
    <w:rsid w:val="00543A66"/>
    <w:rsid w:val="00543A83"/>
    <w:rsid w:val="00543B1F"/>
    <w:rsid w:val="00543FA3"/>
    <w:rsid w:val="00544899"/>
    <w:rsid w:val="00544BB5"/>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7DD"/>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3B86"/>
    <w:rsid w:val="0055410A"/>
    <w:rsid w:val="00554431"/>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3B5"/>
    <w:rsid w:val="00557464"/>
    <w:rsid w:val="0055771C"/>
    <w:rsid w:val="00557A2C"/>
    <w:rsid w:val="00557CAB"/>
    <w:rsid w:val="00557D87"/>
    <w:rsid w:val="00557EE4"/>
    <w:rsid w:val="00560AC9"/>
    <w:rsid w:val="00560C88"/>
    <w:rsid w:val="00561250"/>
    <w:rsid w:val="0056134D"/>
    <w:rsid w:val="00561A95"/>
    <w:rsid w:val="00561BF6"/>
    <w:rsid w:val="00562757"/>
    <w:rsid w:val="005627C0"/>
    <w:rsid w:val="00562CDC"/>
    <w:rsid w:val="00563CA1"/>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0ED9"/>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6E4D"/>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1EA9"/>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89D"/>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080"/>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356"/>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348"/>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102"/>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8C2"/>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2C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200"/>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88C"/>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8AE"/>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5CA"/>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3F9D"/>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23E"/>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CA6"/>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3A8"/>
    <w:rsid w:val="00A265D9"/>
    <w:rsid w:val="00A26883"/>
    <w:rsid w:val="00A26C93"/>
    <w:rsid w:val="00A26D60"/>
    <w:rsid w:val="00A26EE0"/>
    <w:rsid w:val="00A2702B"/>
    <w:rsid w:val="00A279DC"/>
    <w:rsid w:val="00A30531"/>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56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B2"/>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09"/>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E80"/>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814"/>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A91"/>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1F0"/>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6E4"/>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BEA"/>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B1A"/>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545"/>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5E2F"/>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751"/>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44F"/>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0DC0"/>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1DA1"/>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734"/>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46A"/>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00"/>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1E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AA1"/>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6E20"/>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37C"/>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BDD"/>
    <w:rsid w:val="00CB4FA5"/>
    <w:rsid w:val="00CB5008"/>
    <w:rsid w:val="00CB58DD"/>
    <w:rsid w:val="00CB59CB"/>
    <w:rsid w:val="00CB6135"/>
    <w:rsid w:val="00CB6343"/>
    <w:rsid w:val="00CB6517"/>
    <w:rsid w:val="00CB7648"/>
    <w:rsid w:val="00CB79A4"/>
    <w:rsid w:val="00CB7B6B"/>
    <w:rsid w:val="00CB7F5F"/>
    <w:rsid w:val="00CC00B7"/>
    <w:rsid w:val="00CC034B"/>
    <w:rsid w:val="00CC05A9"/>
    <w:rsid w:val="00CC07BA"/>
    <w:rsid w:val="00CC099A"/>
    <w:rsid w:val="00CC0AA7"/>
    <w:rsid w:val="00CC0E56"/>
    <w:rsid w:val="00CC124C"/>
    <w:rsid w:val="00CC1555"/>
    <w:rsid w:val="00CC15E7"/>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4F3"/>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330"/>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67F"/>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F30"/>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6C1"/>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37"/>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B26"/>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A29"/>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7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7B5"/>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773"/>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686"/>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658"/>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4AA"/>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284643E"/>
    <w:rsid w:val="03532C3F"/>
    <w:rsid w:val="03B25C4C"/>
    <w:rsid w:val="03F94E83"/>
    <w:rsid w:val="03FC4856"/>
    <w:rsid w:val="046942AE"/>
    <w:rsid w:val="04ED6BB3"/>
    <w:rsid w:val="054A3BE8"/>
    <w:rsid w:val="056B6146"/>
    <w:rsid w:val="05780B89"/>
    <w:rsid w:val="067D4C1C"/>
    <w:rsid w:val="06B127E5"/>
    <w:rsid w:val="072F2729"/>
    <w:rsid w:val="07C21FA9"/>
    <w:rsid w:val="0957797D"/>
    <w:rsid w:val="0972706B"/>
    <w:rsid w:val="09C21BB6"/>
    <w:rsid w:val="0A867EAB"/>
    <w:rsid w:val="0AFC60B7"/>
    <w:rsid w:val="0BAD7041"/>
    <w:rsid w:val="0C0822EF"/>
    <w:rsid w:val="0C6F5654"/>
    <w:rsid w:val="0D132BA9"/>
    <w:rsid w:val="0D570B9C"/>
    <w:rsid w:val="0D660AC2"/>
    <w:rsid w:val="0D672BF6"/>
    <w:rsid w:val="0D7A541B"/>
    <w:rsid w:val="0E120AD5"/>
    <w:rsid w:val="0EB06FFE"/>
    <w:rsid w:val="10150A41"/>
    <w:rsid w:val="11244EB3"/>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A935EB8"/>
    <w:rsid w:val="1B2E5429"/>
    <w:rsid w:val="1B2E6DC7"/>
    <w:rsid w:val="1B5316CE"/>
    <w:rsid w:val="1B5E59D2"/>
    <w:rsid w:val="1C040825"/>
    <w:rsid w:val="1C0E5DBC"/>
    <w:rsid w:val="1C766428"/>
    <w:rsid w:val="1DD50930"/>
    <w:rsid w:val="1DF407BB"/>
    <w:rsid w:val="1E38003B"/>
    <w:rsid w:val="1F2457C4"/>
    <w:rsid w:val="1F850095"/>
    <w:rsid w:val="1F894BC5"/>
    <w:rsid w:val="1FB91CD0"/>
    <w:rsid w:val="20910CB1"/>
    <w:rsid w:val="20CD42FE"/>
    <w:rsid w:val="21035A99"/>
    <w:rsid w:val="21282288"/>
    <w:rsid w:val="218D1DC4"/>
    <w:rsid w:val="21C15CCD"/>
    <w:rsid w:val="21F51FE5"/>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7862A6"/>
    <w:rsid w:val="2CC038FC"/>
    <w:rsid w:val="2D376513"/>
    <w:rsid w:val="2DC863F1"/>
    <w:rsid w:val="2EB72406"/>
    <w:rsid w:val="2F2367DE"/>
    <w:rsid w:val="31542D3B"/>
    <w:rsid w:val="31A276D9"/>
    <w:rsid w:val="32521735"/>
    <w:rsid w:val="32832752"/>
    <w:rsid w:val="32AF4A4B"/>
    <w:rsid w:val="32FE23BF"/>
    <w:rsid w:val="330E6893"/>
    <w:rsid w:val="33DE0CB9"/>
    <w:rsid w:val="340E0F36"/>
    <w:rsid w:val="34457AEF"/>
    <w:rsid w:val="3511129D"/>
    <w:rsid w:val="3526273F"/>
    <w:rsid w:val="359455FE"/>
    <w:rsid w:val="36714917"/>
    <w:rsid w:val="36CD07B0"/>
    <w:rsid w:val="36E060B4"/>
    <w:rsid w:val="373F47FD"/>
    <w:rsid w:val="375C57D7"/>
    <w:rsid w:val="37DD651E"/>
    <w:rsid w:val="38AF7030"/>
    <w:rsid w:val="38BA113F"/>
    <w:rsid w:val="3A135075"/>
    <w:rsid w:val="3A8424B5"/>
    <w:rsid w:val="3AB31D0C"/>
    <w:rsid w:val="3AE203A5"/>
    <w:rsid w:val="3B060512"/>
    <w:rsid w:val="3B4A3B53"/>
    <w:rsid w:val="3BF47021"/>
    <w:rsid w:val="3C923082"/>
    <w:rsid w:val="3CEB369A"/>
    <w:rsid w:val="3D0354C7"/>
    <w:rsid w:val="3D7642C9"/>
    <w:rsid w:val="3DDA6D42"/>
    <w:rsid w:val="3E7347F4"/>
    <w:rsid w:val="3EA42DF7"/>
    <w:rsid w:val="3EF83C43"/>
    <w:rsid w:val="3F01664D"/>
    <w:rsid w:val="3F175FC8"/>
    <w:rsid w:val="3F3C0D01"/>
    <w:rsid w:val="3FB24717"/>
    <w:rsid w:val="3FD010A5"/>
    <w:rsid w:val="40850DCD"/>
    <w:rsid w:val="411D1AC2"/>
    <w:rsid w:val="41AC1D9C"/>
    <w:rsid w:val="4242619A"/>
    <w:rsid w:val="42B20782"/>
    <w:rsid w:val="42D56493"/>
    <w:rsid w:val="437B44D8"/>
    <w:rsid w:val="441C2E6C"/>
    <w:rsid w:val="44917C93"/>
    <w:rsid w:val="44AF3E4D"/>
    <w:rsid w:val="46D41E44"/>
    <w:rsid w:val="47067C0D"/>
    <w:rsid w:val="47AE2F53"/>
    <w:rsid w:val="47D53824"/>
    <w:rsid w:val="49446ABC"/>
    <w:rsid w:val="496938E0"/>
    <w:rsid w:val="49882B35"/>
    <w:rsid w:val="4A2A1BF5"/>
    <w:rsid w:val="4A547400"/>
    <w:rsid w:val="4B3872E6"/>
    <w:rsid w:val="4B412EF2"/>
    <w:rsid w:val="4BA13D2C"/>
    <w:rsid w:val="4C3E334E"/>
    <w:rsid w:val="4CA149AE"/>
    <w:rsid w:val="4D7F7890"/>
    <w:rsid w:val="4DF51404"/>
    <w:rsid w:val="4E5633F4"/>
    <w:rsid w:val="4E7740D9"/>
    <w:rsid w:val="4EAC0AFF"/>
    <w:rsid w:val="4EC2021D"/>
    <w:rsid w:val="50FD13B2"/>
    <w:rsid w:val="5157519E"/>
    <w:rsid w:val="51DB2462"/>
    <w:rsid w:val="522E21B9"/>
    <w:rsid w:val="52FE30BB"/>
    <w:rsid w:val="536E79E7"/>
    <w:rsid w:val="54CE2507"/>
    <w:rsid w:val="55181CD2"/>
    <w:rsid w:val="55804571"/>
    <w:rsid w:val="55D01D97"/>
    <w:rsid w:val="568F21E8"/>
    <w:rsid w:val="56C007B8"/>
    <w:rsid w:val="57244B18"/>
    <w:rsid w:val="57AE3DD2"/>
    <w:rsid w:val="57B136A9"/>
    <w:rsid w:val="57EF6871"/>
    <w:rsid w:val="58240039"/>
    <w:rsid w:val="593025E2"/>
    <w:rsid w:val="595A121E"/>
    <w:rsid w:val="59C75644"/>
    <w:rsid w:val="5AF07FF7"/>
    <w:rsid w:val="5AF422E5"/>
    <w:rsid w:val="5BF26431"/>
    <w:rsid w:val="5C04154C"/>
    <w:rsid w:val="5DB02D5E"/>
    <w:rsid w:val="5E780DEA"/>
    <w:rsid w:val="5F631FA8"/>
    <w:rsid w:val="62772955"/>
    <w:rsid w:val="6467004C"/>
    <w:rsid w:val="65507243"/>
    <w:rsid w:val="65576B9C"/>
    <w:rsid w:val="656027FF"/>
    <w:rsid w:val="66457E51"/>
    <w:rsid w:val="666E1A16"/>
    <w:rsid w:val="6680376E"/>
    <w:rsid w:val="66ED31EA"/>
    <w:rsid w:val="68283096"/>
    <w:rsid w:val="691A3243"/>
    <w:rsid w:val="696778F6"/>
    <w:rsid w:val="696C42BB"/>
    <w:rsid w:val="698A6B0F"/>
    <w:rsid w:val="6A782EAA"/>
    <w:rsid w:val="6A907363"/>
    <w:rsid w:val="6AB42B93"/>
    <w:rsid w:val="6B704279"/>
    <w:rsid w:val="6B8B75BB"/>
    <w:rsid w:val="6C004889"/>
    <w:rsid w:val="6CEC2069"/>
    <w:rsid w:val="6D020EA1"/>
    <w:rsid w:val="6E0F1211"/>
    <w:rsid w:val="6E6341F7"/>
    <w:rsid w:val="6ECA12A3"/>
    <w:rsid w:val="6ED5379A"/>
    <w:rsid w:val="6EFC23B2"/>
    <w:rsid w:val="6FBD0858"/>
    <w:rsid w:val="714F494F"/>
    <w:rsid w:val="72E1752D"/>
    <w:rsid w:val="73A015C2"/>
    <w:rsid w:val="73A913CF"/>
    <w:rsid w:val="73EB1497"/>
    <w:rsid w:val="74000A47"/>
    <w:rsid w:val="740C2878"/>
    <w:rsid w:val="74885606"/>
    <w:rsid w:val="748F156A"/>
    <w:rsid w:val="74F67B77"/>
    <w:rsid w:val="751115BE"/>
    <w:rsid w:val="75740E00"/>
    <w:rsid w:val="763A080C"/>
    <w:rsid w:val="76EB5B39"/>
    <w:rsid w:val="76FF7590"/>
    <w:rsid w:val="776F4F23"/>
    <w:rsid w:val="78156E78"/>
    <w:rsid w:val="782D5EAF"/>
    <w:rsid w:val="78480D62"/>
    <w:rsid w:val="785E1CD6"/>
    <w:rsid w:val="786302A1"/>
    <w:rsid w:val="789F1175"/>
    <w:rsid w:val="78BA1FE2"/>
    <w:rsid w:val="7931734A"/>
    <w:rsid w:val="7A235A40"/>
    <w:rsid w:val="7A835347"/>
    <w:rsid w:val="7ADB38D4"/>
    <w:rsid w:val="7B311322"/>
    <w:rsid w:val="7DD2691C"/>
    <w:rsid w:val="7E3563A1"/>
    <w:rsid w:val="7E907410"/>
    <w:rsid w:val="7E9326F9"/>
    <w:rsid w:val="7EE20452"/>
    <w:rsid w:val="7F016B4B"/>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7AB9AA-768E-4C96-9CE7-524A54B85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basedOn w:val="a0"/>
    <w:next w:val="a0"/>
    <w:link w:val="1Char"/>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uiPriority w:val="20"/>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93CAB97A-646B-4011-A284-F35E449E0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1115</Words>
  <Characters>6362</Characters>
  <Application>Microsoft Office Word</Application>
  <DocSecurity>0</DocSecurity>
  <Lines>53</Lines>
  <Paragraphs>14</Paragraphs>
  <ScaleCrop>false</ScaleCrop>
  <Company>ZTE Corporation</Company>
  <LinksUpToDate>false</LinksUpToDate>
  <CharactersWithSpaces>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李儒岳10089201</cp:lastModifiedBy>
  <cp:revision>2</cp:revision>
  <cp:lastPrinted>2018-04-07T03:05:00Z</cp:lastPrinted>
  <dcterms:created xsi:type="dcterms:W3CDTF">2021-11-29T15:09:00Z</dcterms:created>
  <dcterms:modified xsi:type="dcterms:W3CDTF">2021-11-29T15:09:00Z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